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A658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B31A2">
        <w:rPr>
          <w:b/>
          <w:noProof/>
          <w:sz w:val="24"/>
        </w:rPr>
        <w:t>4925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B43BD89" w:rsidR="001E41F3" w:rsidRPr="00410371" w:rsidRDefault="00CE50AF" w:rsidP="00CE50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F1C6A1" w:rsidR="001E41F3" w:rsidRPr="00410371" w:rsidRDefault="009B31A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A91984" w:rsidR="001E41F3" w:rsidRPr="00410371" w:rsidRDefault="00570453" w:rsidP="000D35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16.5.</w:t>
            </w:r>
            <w:r w:rsidR="000D35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3FD9FA" w:rsidR="00F25D98" w:rsidRDefault="00902E2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F01046" w:rsidR="001E41F3" w:rsidRDefault="00D829FC" w:rsidP="001F649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Include</w:t>
            </w:r>
            <w:r w:rsidR="00640327">
              <w:t xml:space="preserve"> NAS message container in security mode complete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F44B41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95D650" w:rsidR="001E41F3" w:rsidRDefault="002020A5" w:rsidP="00FF2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FF23B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240BD4" w:rsidR="001E41F3" w:rsidRDefault="002020A5" w:rsidP="00F41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F411F3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F411F3">
              <w:rPr>
                <w:noProof/>
              </w:rPr>
              <w:t>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7757CE" w:rsidR="001E41F3" w:rsidRDefault="002020A5" w:rsidP="00FF2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FF23B2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959CE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236D5" w14:textId="4C064677" w:rsidR="009959CE" w:rsidRDefault="009959CE" w:rsidP="00995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the following text in sub-clause 5.4.2.3 of TS 24.501 specified, once the SMC messge indicate the </w:t>
            </w:r>
            <w:r w:rsidRPr="009959CE">
              <w:rPr>
                <w:noProof/>
                <w:lang w:eastAsia="zh-CN"/>
              </w:rPr>
              <w:t>"Retransmission of the initial NAS message requested"</w:t>
            </w:r>
            <w:r>
              <w:rPr>
                <w:noProof/>
                <w:lang w:eastAsia="zh-CN"/>
              </w:rPr>
              <w:t xml:space="preserve">, UE shall include the NAS message containter IE in the security mode compelete message, regardless of whether </w:t>
            </w:r>
            <w:r w:rsidR="00785649">
              <w:rPr>
                <w:noProof/>
                <w:lang w:eastAsia="zh-CN"/>
              </w:rPr>
              <w:t>the UE</w:t>
            </w:r>
            <w:r>
              <w:rPr>
                <w:noProof/>
                <w:lang w:eastAsia="zh-CN"/>
              </w:rPr>
              <w:t xml:space="preserve"> has a valid 5G NAS security context.</w:t>
            </w:r>
          </w:p>
          <w:p w14:paraId="140B70D4" w14:textId="77777777" w:rsidR="009959CE" w:rsidRPr="009959CE" w:rsidRDefault="009959CE" w:rsidP="00995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D36F2" w14:textId="77777777" w:rsidR="009959CE" w:rsidRDefault="009959CE" w:rsidP="009959CE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sz w:val="18"/>
              </w:rPr>
            </w:pPr>
            <w:r w:rsidRPr="009959CE">
              <w:rPr>
                <w:rFonts w:ascii="Times New Roman" w:hAnsi="Times New Roman"/>
                <w:i/>
                <w:sz w:val="18"/>
              </w:rPr>
              <w:t xml:space="preserve">If during an ongoing registration procedure or service request procedure, the 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</w:rPr>
              <w:t>UE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</w:rPr>
              <w:t xml:space="preserve"> receives a </w:t>
            </w:r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>SECURITY MODE COMMAND message</w:t>
            </w:r>
            <w:r w:rsidRPr="009959CE">
              <w:rPr>
                <w:rFonts w:ascii="Times New Roman" w:hAnsi="Times New Roman"/>
                <w:i/>
                <w:sz w:val="18"/>
              </w:rPr>
              <w:t xml:space="preserve"> which includes the Additional 5G security information IE </w:t>
            </w:r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 xml:space="preserve">with the 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>RINMR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 xml:space="preserve"> bit set to "Retransmission of the initial NAS message requested",</w:t>
            </w:r>
            <w:r w:rsidRPr="009959CE">
              <w:rPr>
                <w:rFonts w:ascii="Times New Roman" w:hAnsi="Times New Roman"/>
                <w:i/>
                <w:sz w:val="18"/>
              </w:rPr>
              <w:t xml:space="preserve"> </w:t>
            </w:r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 xml:space="preserve">the 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>UE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 xml:space="preserve"> shall include</w:t>
            </w:r>
            <w:r w:rsidRPr="009959CE">
              <w:rPr>
                <w:rFonts w:ascii="Times New Roman" w:hAnsi="Times New Roman"/>
                <w:i/>
                <w:sz w:val="18"/>
              </w:rPr>
              <w:t xml:space="preserve"> the entire 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</w:rPr>
              <w:t>unciphered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</w:rPr>
              <w:t xml:space="preserve"> REGISTRATION REQUEST message or SERVICE REQUEST message or CONTROL PLANE SERVICE REQUEST message, which the 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</w:rPr>
              <w:t>UE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</w:rPr>
              <w:t xml:space="preserve"> had previously included in the NAS message container IE of the initial NAS message (i.e. REGISTRATION REQUEST message or SERVICE REQUEST message or CONTROL PLANE SERVICE REQUEST message, respectively), </w:t>
            </w:r>
            <w:r w:rsidRPr="009959CE">
              <w:rPr>
                <w:rFonts w:ascii="Times New Roman" w:hAnsi="Times New Roman"/>
                <w:i/>
                <w:sz w:val="18"/>
                <w:highlight w:val="cyan"/>
              </w:rPr>
              <w:t>in the NAS message container IE of the SECURITY MODE COMPLETE message.</w:t>
            </w:r>
            <w:r w:rsidRPr="009959CE">
              <w:rPr>
                <w:rFonts w:ascii="Times New Roman" w:hAnsi="Times New Roman"/>
                <w:i/>
                <w:sz w:val="18"/>
              </w:rPr>
              <w:t xml:space="preserve"> The CONTROL PLANE SERVICE REQUEST message shall not include any non-</w:t>
            </w:r>
            <w:proofErr w:type="spellStart"/>
            <w:r w:rsidRPr="009959CE">
              <w:rPr>
                <w:rFonts w:ascii="Times New Roman" w:hAnsi="Times New Roman"/>
                <w:i/>
                <w:sz w:val="18"/>
              </w:rPr>
              <w:t>cleartext</w:t>
            </w:r>
            <w:proofErr w:type="spellEnd"/>
            <w:r w:rsidRPr="009959CE">
              <w:rPr>
                <w:rFonts w:ascii="Times New Roman" w:hAnsi="Times New Roman"/>
                <w:i/>
                <w:sz w:val="18"/>
              </w:rPr>
              <w:t xml:space="preserve"> IE.</w:t>
            </w:r>
          </w:p>
          <w:p w14:paraId="34A1E650" w14:textId="77777777" w:rsidR="009959CE" w:rsidRDefault="009959CE" w:rsidP="009959CE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sz w:val="18"/>
              </w:rPr>
            </w:pPr>
          </w:p>
          <w:p w14:paraId="4AB1CFBA" w14:textId="6D9EA122" w:rsidR="009959CE" w:rsidRPr="009959CE" w:rsidRDefault="009959CE" w:rsidP="00995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9959CE">
              <w:rPr>
                <w:noProof/>
                <w:lang w:eastAsia="zh-CN"/>
              </w:rPr>
              <w:t xml:space="preserve">However in the </w:t>
            </w:r>
            <w:r>
              <w:rPr>
                <w:noProof/>
                <w:lang w:eastAsia="zh-CN"/>
              </w:rPr>
              <w:t xml:space="preserve">description of NAS message container IE of the security mode complete message, UE will include the NAS message container IE only if both </w:t>
            </w:r>
            <w:r w:rsidRPr="009959CE">
              <w:rPr>
                <w:noProof/>
                <w:lang w:eastAsia="zh-CN"/>
              </w:rPr>
              <w:t>"Retransmission of the initial NAS message requested"</w:t>
            </w:r>
            <w:r>
              <w:rPr>
                <w:noProof/>
                <w:lang w:eastAsia="zh-CN"/>
              </w:rPr>
              <w:t xml:space="preserve"> and </w:t>
            </w:r>
            <w:r w:rsidR="00834FE0" w:rsidRPr="009959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invalid 5G NAS security context</w:t>
            </w:r>
            <w:r w:rsidR="00834FE0" w:rsidRPr="009959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are met.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F07235" w:rsidR="001E41F3" w:rsidRDefault="00D829FC" w:rsidP="00D8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condition of including the NAS message containter IE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275DD5B" w:rsidR="001E41F3" w:rsidRDefault="00D829FC" w:rsidP="00D8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will not include the NAS message containter IE in some cases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E72214" w:rsidR="001E41F3" w:rsidRDefault="00D829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.2.26.3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8B920" w14:textId="77777777" w:rsidR="00640327" w:rsidRDefault="00640327" w:rsidP="00640327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145568F8" w14:textId="77777777" w:rsidR="00D10052" w:rsidRPr="00D10052" w:rsidRDefault="00D10052" w:rsidP="00D10052">
      <w:pPr>
        <w:pStyle w:val="4"/>
      </w:pPr>
      <w:bookmarkStart w:id="3" w:name="_Toc20233060"/>
      <w:bookmarkStart w:id="4" w:name="_Toc27747171"/>
      <w:bookmarkStart w:id="5" w:name="_Toc36213362"/>
      <w:bookmarkStart w:id="6" w:name="_Toc36657539"/>
      <w:bookmarkStart w:id="7" w:name="_Toc45287210"/>
      <w:r w:rsidRPr="00D10052">
        <w:t>8.2.26.3</w:t>
      </w:r>
      <w:r w:rsidRPr="00D10052">
        <w:tab/>
        <w:t>NAS message container</w:t>
      </w:r>
      <w:bookmarkEnd w:id="3"/>
      <w:bookmarkEnd w:id="4"/>
      <w:bookmarkEnd w:id="5"/>
      <w:bookmarkEnd w:id="6"/>
      <w:bookmarkEnd w:id="7"/>
    </w:p>
    <w:p w14:paraId="2BA89DEE" w14:textId="77777777" w:rsidR="00D10052" w:rsidRPr="00D10052" w:rsidRDefault="00D10052" w:rsidP="00D10052">
      <w:r w:rsidRPr="00D10052">
        <w:t xml:space="preserve">The </w:t>
      </w:r>
      <w:proofErr w:type="spellStart"/>
      <w:r w:rsidRPr="00D10052">
        <w:t>UE</w:t>
      </w:r>
      <w:proofErr w:type="spellEnd"/>
      <w:r w:rsidRPr="00D10052">
        <w:t xml:space="preserve"> shall include this information element:</w:t>
      </w:r>
    </w:p>
    <w:p w14:paraId="7EBF70E6" w14:textId="16D46721" w:rsidR="00D10052" w:rsidRPr="00D10052" w:rsidRDefault="00D10052" w:rsidP="00D10052">
      <w:pPr>
        <w:pStyle w:val="B1"/>
        <w:rPr>
          <w:lang w:eastAsia="zh-CN"/>
        </w:rPr>
      </w:pPr>
      <w:r w:rsidRPr="00D10052">
        <w:t>a)</w:t>
      </w:r>
      <w:r w:rsidRPr="00D10052">
        <w:tab/>
        <w:t xml:space="preserve">if during an ongoing registration procedure or service request procedure, the AMF included the Additional 5G security information with the </w:t>
      </w:r>
      <w:proofErr w:type="spellStart"/>
      <w:r w:rsidRPr="00D10052">
        <w:t>RINMR</w:t>
      </w:r>
      <w:proofErr w:type="spellEnd"/>
      <w:r w:rsidRPr="00D10052">
        <w:t xml:space="preserve"> bit set to "Retransmission of the initial NAS message requested" in the SECURITY MODE COMMAND message as described in </w:t>
      </w:r>
      <w:proofErr w:type="spellStart"/>
      <w:r w:rsidRPr="00D10052">
        <w:t>3GPP</w:t>
      </w:r>
      <w:proofErr w:type="spellEnd"/>
      <w:r w:rsidRPr="00D10052">
        <w:t> </w:t>
      </w:r>
      <w:proofErr w:type="spellStart"/>
      <w:r w:rsidRPr="00D10052">
        <w:t>TS</w:t>
      </w:r>
      <w:proofErr w:type="spellEnd"/>
      <w:r w:rsidRPr="00D10052">
        <w:t> 33.501 [24];</w:t>
      </w:r>
      <w:del w:id="8" w:author="Qiangli (Cristina)" w:date="2020-07-15T11:37:00Z">
        <w:r w:rsidRPr="00D10052" w:rsidDel="00861B07">
          <w:delText xml:space="preserve"> and</w:delText>
        </w:r>
      </w:del>
      <w:ins w:id="9" w:author="Qiangli (Cristina)" w:date="2020-07-15T11:37:00Z">
        <w:r w:rsidR="00861B07">
          <w:t>or</w:t>
        </w:r>
      </w:ins>
    </w:p>
    <w:p w14:paraId="1BE2FBF6" w14:textId="11B3BF23" w:rsidR="00640327" w:rsidRDefault="00D10052" w:rsidP="00861B07">
      <w:pPr>
        <w:pStyle w:val="B1"/>
        <w:rPr>
          <w:lang w:eastAsia="zh-CN"/>
        </w:rPr>
      </w:pPr>
      <w:r w:rsidRPr="00D10052">
        <w:rPr>
          <w:lang w:eastAsia="zh-CN"/>
        </w:rPr>
        <w:t>b)</w:t>
      </w:r>
      <w:r w:rsidRPr="00D10052">
        <w:rPr>
          <w:lang w:eastAsia="zh-CN"/>
        </w:rPr>
        <w:tab/>
        <w:t xml:space="preserve">if during an ongoing registration procedure, the </w:t>
      </w:r>
      <w:proofErr w:type="spellStart"/>
      <w:r w:rsidRPr="00D10052">
        <w:rPr>
          <w:lang w:eastAsia="zh-CN"/>
        </w:rPr>
        <w:t>UE</w:t>
      </w:r>
      <w:proofErr w:type="spellEnd"/>
      <w:r w:rsidRPr="00D10052">
        <w:rPr>
          <w:lang w:eastAsia="zh-CN"/>
        </w:rPr>
        <w:t xml:space="preserve"> does not have a valid 5G NAS security context.</w:t>
      </w:r>
    </w:p>
    <w:p w14:paraId="6DE8BF3E" w14:textId="37B8648D" w:rsidR="00640327" w:rsidRPr="00861B07" w:rsidRDefault="00640327" w:rsidP="00861B07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Pr="00D62207">
        <w:rPr>
          <w:noProof/>
          <w:highlight w:val="cyan"/>
        </w:rPr>
        <w:t>change*****</w:t>
      </w:r>
    </w:p>
    <w:sectPr w:rsidR="00640327" w:rsidRPr="00861B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4049A" w14:textId="77777777" w:rsidR="00886CB5" w:rsidRDefault="00886CB5">
      <w:r>
        <w:separator/>
      </w:r>
    </w:p>
  </w:endnote>
  <w:endnote w:type="continuationSeparator" w:id="0">
    <w:p w14:paraId="1D49FCCD" w14:textId="77777777" w:rsidR="00886CB5" w:rsidRDefault="0088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107EE" w14:textId="77777777" w:rsidR="00886CB5" w:rsidRDefault="00886CB5">
      <w:r>
        <w:separator/>
      </w:r>
    </w:p>
  </w:footnote>
  <w:footnote w:type="continuationSeparator" w:id="0">
    <w:p w14:paraId="7BEAF90F" w14:textId="77777777" w:rsidR="00886CB5" w:rsidRDefault="00886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AD"/>
    <w:rsid w:val="00092A33"/>
    <w:rsid w:val="000A1F6F"/>
    <w:rsid w:val="000A6394"/>
    <w:rsid w:val="000B7FED"/>
    <w:rsid w:val="000C038A"/>
    <w:rsid w:val="000C6598"/>
    <w:rsid w:val="000D211A"/>
    <w:rsid w:val="000D35B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49F"/>
    <w:rsid w:val="002020A5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0327"/>
    <w:rsid w:val="00677E82"/>
    <w:rsid w:val="00695808"/>
    <w:rsid w:val="006B46FB"/>
    <w:rsid w:val="006E21FB"/>
    <w:rsid w:val="00785649"/>
    <w:rsid w:val="00792342"/>
    <w:rsid w:val="007977A8"/>
    <w:rsid w:val="007B512A"/>
    <w:rsid w:val="007C2097"/>
    <w:rsid w:val="007D6A07"/>
    <w:rsid w:val="007F7259"/>
    <w:rsid w:val="008040A8"/>
    <w:rsid w:val="008279FA"/>
    <w:rsid w:val="00834FE0"/>
    <w:rsid w:val="008438B9"/>
    <w:rsid w:val="00861B07"/>
    <w:rsid w:val="008626E7"/>
    <w:rsid w:val="00870EE7"/>
    <w:rsid w:val="008863B9"/>
    <w:rsid w:val="00886CB5"/>
    <w:rsid w:val="008A45A6"/>
    <w:rsid w:val="008D1590"/>
    <w:rsid w:val="008F53CE"/>
    <w:rsid w:val="008F686C"/>
    <w:rsid w:val="00902E21"/>
    <w:rsid w:val="009148DE"/>
    <w:rsid w:val="00941BFE"/>
    <w:rsid w:val="00941E30"/>
    <w:rsid w:val="009777D9"/>
    <w:rsid w:val="00991B88"/>
    <w:rsid w:val="009959CE"/>
    <w:rsid w:val="009A5753"/>
    <w:rsid w:val="009A579D"/>
    <w:rsid w:val="009B31A2"/>
    <w:rsid w:val="009E3297"/>
    <w:rsid w:val="009E6C24"/>
    <w:rsid w:val="009F734F"/>
    <w:rsid w:val="00A246B6"/>
    <w:rsid w:val="00A47E70"/>
    <w:rsid w:val="00A50CF0"/>
    <w:rsid w:val="00A542A2"/>
    <w:rsid w:val="00A6424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0AF"/>
    <w:rsid w:val="00D0184A"/>
    <w:rsid w:val="00D03F9A"/>
    <w:rsid w:val="00D06D51"/>
    <w:rsid w:val="00D10052"/>
    <w:rsid w:val="00D24991"/>
    <w:rsid w:val="00D50255"/>
    <w:rsid w:val="00D66520"/>
    <w:rsid w:val="00D829FC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411F3"/>
    <w:rsid w:val="00F44B41"/>
    <w:rsid w:val="00FB6386"/>
    <w:rsid w:val="00FC683D"/>
    <w:rsid w:val="00FE4C1E"/>
    <w:rsid w:val="00FF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6F38-DCCE-44B4-8345-B49FEE2A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43</cp:revision>
  <cp:lastPrinted>1899-12-31T23:00:00Z</cp:lastPrinted>
  <dcterms:created xsi:type="dcterms:W3CDTF">2018-11-05T09:14:00Z</dcterms:created>
  <dcterms:modified xsi:type="dcterms:W3CDTF">2020-08-13T03:20:00Z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(3)d82e+s2kfeQGIzoGxld6EdPKwM3lraEd2dvE8p8qmek801VnESnPiTIFZtlHeJKXE7xZ+/Pv
qZ+pCxMk6n6ioDXxS50nTtKrwRJ3rp0guG2n88FP7iAxv4llY9VRE3QfRUWx5iGeFvvK7IwH
SjQbsVGl/XRALtKqXwfbfHtvsGdtWp2bhYpLXWr61V6ZaMivC39B07xXrLngMOjCAzs2UfxL
q/RNlXkApm+BNGvU0h</vt:lpwstr>
  </property>
  <property fmtid="{D5CDD505-2E9C-101B-9397-08002B2CF9AE}" pid="22" name="_2015_ms_pID_7253431">
    <vt:lpwstr>kCpGJyPJhNZi+FGXejFBXXrVUsmWwQfrMi5p6X09DfdX6l5HJPxDtN
yLFk24qfWhDw4DFLHx2nnIMj4f/gKSmNuL0CIrYg560TS0PqmlgNxfSPrtMY94t5oPrkbQBn
UhHOVJofUNtZG9wqJKOna/EiP0Rz/L5x30BWHGvgMvrYDIi2lV8iMVisJaeXGLdBN4quwUvS
r4ub86pa7FiJ2Ywa10nfUvUvN955YDDZ+0sj</vt:lpwstr>
  </property>
  <property fmtid="{D5CDD505-2E9C-101B-9397-08002B2CF9AE}" pid="23" name="_2015_ms_pID_7253432">
    <vt:lpwstr>2Q==</vt:lpwstr>
  </property>
</Properties>
</file>